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59219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A94B46">
        <w:rPr>
          <w:b/>
          <w:i/>
          <w:noProof/>
          <w:sz w:val="28"/>
        </w:rPr>
        <w:t>2437</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38E05" w:rsidR="001E41F3" w:rsidRPr="00410371" w:rsidRDefault="00F66D2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F1596C">
              <w:rPr>
                <w:b/>
                <w:noProof/>
                <w:sz w:val="28"/>
              </w:rPr>
              <w:t>7</w:t>
            </w:r>
            <w:r w:rsidR="003A6CB6">
              <w:rPr>
                <w:b/>
                <w:noProof/>
                <w:sz w:val="28"/>
              </w:rPr>
              <w:t>.5</w:t>
            </w:r>
            <w:r w:rsidR="00F1596C">
              <w:rPr>
                <w:b/>
                <w:noProof/>
                <w:sz w:val="28"/>
              </w:rPr>
              <w:t>71-</w:t>
            </w:r>
            <w:r w:rsidR="005C0FCF">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3F4E7" w:rsidR="001E41F3" w:rsidRPr="00410371" w:rsidRDefault="00A94B46" w:rsidP="00547111">
            <w:pPr>
              <w:pStyle w:val="CRCoverPage"/>
              <w:spacing w:after="0"/>
              <w:rPr>
                <w:noProof/>
              </w:rPr>
            </w:pPr>
            <w:r>
              <w:rPr>
                <w:b/>
                <w:noProof/>
                <w:sz w:val="28"/>
              </w:rPr>
              <w:t>0221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F66D2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2BA27" w:rsidR="001E41F3" w:rsidRDefault="00560BC1">
            <w:pPr>
              <w:pStyle w:val="CRCoverPage"/>
              <w:spacing w:after="0"/>
              <w:ind w:left="100"/>
              <w:rPr>
                <w:noProof/>
              </w:rPr>
            </w:pPr>
            <w:r w:rsidRPr="00560BC1">
              <w:rPr>
                <w:noProof/>
              </w:rPr>
              <w:t>Corrections to A-GPS + A-GLO test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20BA1" w:rsidR="001E41F3" w:rsidRDefault="00560BC1">
            <w:pPr>
              <w:pStyle w:val="CRCoverPage"/>
              <w:spacing w:after="0"/>
              <w:ind w:left="100"/>
              <w:rPr>
                <w:noProof/>
              </w:rPr>
            </w:pPr>
            <w:r w:rsidRPr="00560BC1">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66D2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F66D2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0F6F4" w:rsidR="001E41F3" w:rsidRDefault="00560BC1">
            <w:pPr>
              <w:pStyle w:val="CRCoverPage"/>
              <w:spacing w:after="0"/>
              <w:ind w:left="100"/>
              <w:rPr>
                <w:noProof/>
              </w:rPr>
            </w:pPr>
            <w:r>
              <w:rPr>
                <w:noProof/>
              </w:rPr>
              <w:t>With the transition to 2020 scenarios, the simulated satellites for GPS+GLONASS have a bad DOP. This CR suggests to exchange three satellites with others that are already included in the rinex file to bring the DOP value in line with the range defined in 38.171.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2EBFC" w:rsidR="001E41F3" w:rsidRDefault="00560BC1">
            <w:pPr>
              <w:pStyle w:val="CRCoverPage"/>
              <w:spacing w:after="0"/>
              <w:ind w:left="100"/>
              <w:rPr>
                <w:noProof/>
              </w:rPr>
            </w:pPr>
            <w:r>
              <w:rPr>
                <w:color w:val="000000"/>
              </w:rPr>
              <w:t xml:space="preserve">R5, R18, R19 are replaced by </w:t>
            </w:r>
            <w:r w:rsidRPr="00896782">
              <w:rPr>
                <w:color w:val="000000"/>
              </w:rPr>
              <w:t>R4, R10, R20</w:t>
            </w:r>
            <w:r>
              <w:rPr>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9AE36" w:rsidR="001E41F3" w:rsidRDefault="00560BC1">
            <w:pPr>
              <w:pStyle w:val="CRCoverPage"/>
              <w:spacing w:after="0"/>
              <w:ind w:left="100"/>
              <w:rPr>
                <w:noProof/>
              </w:rPr>
            </w:pPr>
            <w:r>
              <w:rPr>
                <w:noProof/>
              </w:rPr>
              <w:t>UEs supporting GPS+GLONASS will fail the performance tests unjustified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125F4" w:rsidR="001E41F3" w:rsidRDefault="00560BC1">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62E7062" w14:textId="77777777" w:rsidR="00560BC1" w:rsidRPr="00853D43" w:rsidRDefault="00560BC1" w:rsidP="00560BC1">
      <w:pPr>
        <w:pStyle w:val="TH"/>
      </w:pPr>
      <w:r w:rsidRPr="00853D43">
        <w:t>Table 6.2.1.2.1-5: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560BC1" w:rsidRPr="00853D43" w14:paraId="4E753A04" w14:textId="77777777" w:rsidTr="0023755E">
        <w:trPr>
          <w:jc w:val="center"/>
        </w:trPr>
        <w:tc>
          <w:tcPr>
            <w:tcW w:w="1292" w:type="dxa"/>
          </w:tcPr>
          <w:p w14:paraId="4E9A33AC" w14:textId="77777777" w:rsidR="00560BC1" w:rsidRPr="00853D43" w:rsidRDefault="00560BC1" w:rsidP="0023755E">
            <w:pPr>
              <w:pStyle w:val="TAH"/>
            </w:pPr>
            <w:r w:rsidRPr="00853D43">
              <w:t>Sub-Test Case Number</w:t>
            </w:r>
          </w:p>
        </w:tc>
        <w:tc>
          <w:tcPr>
            <w:tcW w:w="7245" w:type="dxa"/>
          </w:tcPr>
          <w:p w14:paraId="0CBD1FAF" w14:textId="77777777" w:rsidR="00560BC1" w:rsidRPr="00853D43" w:rsidRDefault="00560BC1" w:rsidP="0023755E">
            <w:pPr>
              <w:pStyle w:val="TAH"/>
            </w:pPr>
            <w:r w:rsidRPr="00853D43">
              <w:t>SV IDs of Satellites to be simulated</w:t>
            </w:r>
          </w:p>
        </w:tc>
      </w:tr>
      <w:tr w:rsidR="00560BC1" w:rsidRPr="00853D43" w14:paraId="595DFED3" w14:textId="77777777" w:rsidTr="0023755E">
        <w:trPr>
          <w:jc w:val="center"/>
        </w:trPr>
        <w:tc>
          <w:tcPr>
            <w:tcW w:w="1292" w:type="dxa"/>
          </w:tcPr>
          <w:p w14:paraId="023F8333" w14:textId="77777777" w:rsidR="00560BC1" w:rsidRPr="00853D43" w:rsidRDefault="00560BC1" w:rsidP="0023755E">
            <w:pPr>
              <w:pStyle w:val="TAC"/>
            </w:pPr>
            <w:r w:rsidRPr="00853D43">
              <w:t>1</w:t>
            </w:r>
          </w:p>
        </w:tc>
        <w:tc>
          <w:tcPr>
            <w:tcW w:w="7245" w:type="dxa"/>
          </w:tcPr>
          <w:p w14:paraId="5998E38A" w14:textId="77777777" w:rsidR="00560BC1" w:rsidRPr="00853D43" w:rsidRDefault="00560BC1" w:rsidP="0023755E">
            <w:pPr>
              <w:pStyle w:val="TAL"/>
            </w:pPr>
            <w:r w:rsidRPr="00853D43">
              <w:t>3, 4, 5, 10, 18, 19 (GLONASS)</w:t>
            </w:r>
          </w:p>
        </w:tc>
      </w:tr>
      <w:tr w:rsidR="00560BC1" w:rsidRPr="00853D43" w14:paraId="0F491A7F" w14:textId="77777777" w:rsidTr="0023755E">
        <w:trPr>
          <w:jc w:val="center"/>
        </w:trPr>
        <w:tc>
          <w:tcPr>
            <w:tcW w:w="1292" w:type="dxa"/>
          </w:tcPr>
          <w:p w14:paraId="0605BF65" w14:textId="77777777" w:rsidR="00560BC1" w:rsidRPr="00853D43" w:rsidRDefault="00560BC1" w:rsidP="0023755E">
            <w:pPr>
              <w:pStyle w:val="TAC"/>
            </w:pPr>
            <w:r w:rsidRPr="00853D43">
              <w:t>2</w:t>
            </w:r>
          </w:p>
        </w:tc>
        <w:tc>
          <w:tcPr>
            <w:tcW w:w="7245" w:type="dxa"/>
          </w:tcPr>
          <w:p w14:paraId="258C37E5" w14:textId="77777777" w:rsidR="00560BC1" w:rsidRPr="00853D43" w:rsidRDefault="00560BC1" w:rsidP="0023755E">
            <w:pPr>
              <w:pStyle w:val="TAL"/>
            </w:pPr>
            <w:r w:rsidRPr="00853D43">
              <w:t>3, 5, 13, 15, 21, 27 (Galileo)</w:t>
            </w:r>
          </w:p>
        </w:tc>
      </w:tr>
      <w:tr w:rsidR="00560BC1" w:rsidRPr="00853D43" w14:paraId="0500FA89" w14:textId="77777777" w:rsidTr="0023755E">
        <w:trPr>
          <w:jc w:val="center"/>
        </w:trPr>
        <w:tc>
          <w:tcPr>
            <w:tcW w:w="1292" w:type="dxa"/>
          </w:tcPr>
          <w:p w14:paraId="028A2680" w14:textId="77777777" w:rsidR="00560BC1" w:rsidRPr="00853D43" w:rsidRDefault="00560BC1" w:rsidP="0023755E">
            <w:pPr>
              <w:pStyle w:val="TAC"/>
            </w:pPr>
            <w:r w:rsidRPr="00853D43">
              <w:t>3</w:t>
            </w:r>
          </w:p>
        </w:tc>
        <w:tc>
          <w:tcPr>
            <w:tcW w:w="7245" w:type="dxa"/>
          </w:tcPr>
          <w:p w14:paraId="08F39DFF" w14:textId="77777777" w:rsidR="00560BC1" w:rsidRPr="00853D43" w:rsidRDefault="00560BC1" w:rsidP="0023755E">
            <w:pPr>
              <w:pStyle w:val="TAL"/>
            </w:pPr>
            <w:r w:rsidRPr="00853D43">
              <w:rPr>
                <w:rFonts w:eastAsia="MS Mincho"/>
              </w:rPr>
              <w:t>3, 4, 6, 17, 19, 22 (GPS)</w:t>
            </w:r>
          </w:p>
        </w:tc>
      </w:tr>
      <w:tr w:rsidR="00560BC1" w:rsidRPr="00853D43" w14:paraId="6132D672" w14:textId="77777777" w:rsidTr="0023755E">
        <w:trPr>
          <w:jc w:val="center"/>
        </w:trPr>
        <w:tc>
          <w:tcPr>
            <w:tcW w:w="1292" w:type="dxa"/>
          </w:tcPr>
          <w:p w14:paraId="11981B67" w14:textId="77777777" w:rsidR="00560BC1" w:rsidRPr="00853D43" w:rsidRDefault="00560BC1" w:rsidP="0023755E">
            <w:pPr>
              <w:pStyle w:val="TAC"/>
            </w:pPr>
            <w:r w:rsidRPr="00853D43">
              <w:t>4</w:t>
            </w:r>
          </w:p>
        </w:tc>
        <w:tc>
          <w:tcPr>
            <w:tcW w:w="7245" w:type="dxa"/>
          </w:tcPr>
          <w:p w14:paraId="135FE723" w14:textId="18C4ABB2" w:rsidR="00560BC1" w:rsidRPr="00853D43" w:rsidRDefault="00560BC1" w:rsidP="0023755E">
            <w:pPr>
              <w:pStyle w:val="TAL"/>
            </w:pPr>
            <w:r w:rsidRPr="00853D43">
              <w:t xml:space="preserve">GPS: </w:t>
            </w:r>
            <w:r w:rsidRPr="00853D43">
              <w:rPr>
                <w:rFonts w:eastAsia="MS Mincho"/>
              </w:rPr>
              <w:t xml:space="preserve">3, 4, 28. </w:t>
            </w:r>
            <w:r w:rsidRPr="00853D43">
              <w:t xml:space="preserve">GLONASS: </w:t>
            </w:r>
            <w:del w:id="3" w:author="Cardalda-Garcia Adrian 14IN" w:date="2023-05-11T07:52:00Z">
              <w:r w:rsidRPr="00560BC1" w:rsidDel="00560BC1">
                <w:delText>5, 18, 19</w:delText>
              </w:r>
            </w:del>
            <w:ins w:id="4" w:author="Cardalda-Garcia Adrian 14IN" w:date="2023-05-11T07:52:00Z">
              <w:r>
                <w:t xml:space="preserve">4, 10, </w:t>
              </w:r>
            </w:ins>
            <w:ins w:id="5" w:author="Cardalda-Garcia Adrian 14IN" w:date="2023-05-11T07:53:00Z">
              <w:r>
                <w:t>20</w:t>
              </w:r>
            </w:ins>
            <w:r w:rsidRPr="00560BC1">
              <w:t>.</w:t>
            </w:r>
          </w:p>
        </w:tc>
      </w:tr>
      <w:tr w:rsidR="00560BC1" w:rsidRPr="00853D43" w14:paraId="6B88A361" w14:textId="77777777" w:rsidTr="0023755E">
        <w:trPr>
          <w:jc w:val="center"/>
        </w:trPr>
        <w:tc>
          <w:tcPr>
            <w:tcW w:w="1292" w:type="dxa"/>
          </w:tcPr>
          <w:p w14:paraId="7659BE1C" w14:textId="77777777" w:rsidR="00560BC1" w:rsidRPr="00853D43" w:rsidRDefault="00560BC1" w:rsidP="0023755E">
            <w:pPr>
              <w:pStyle w:val="TAC"/>
            </w:pPr>
            <w:r w:rsidRPr="00853D43">
              <w:t>8</w:t>
            </w:r>
          </w:p>
        </w:tc>
        <w:tc>
          <w:tcPr>
            <w:tcW w:w="7245" w:type="dxa"/>
          </w:tcPr>
          <w:p w14:paraId="6BDF2B2F" w14:textId="77777777" w:rsidR="00560BC1" w:rsidRPr="00853D43" w:rsidRDefault="00560BC1" w:rsidP="0023755E">
            <w:pPr>
              <w:pStyle w:val="TAL"/>
            </w:pPr>
            <w:r w:rsidRPr="00853D43">
              <w:t>GPS:</w:t>
            </w:r>
            <w:r w:rsidRPr="00853D43">
              <w:rPr>
                <w:rFonts w:eastAsia="MS Mincho"/>
              </w:rPr>
              <w:t xml:space="preserve"> 3, 4, 28.</w:t>
            </w:r>
            <w:r w:rsidRPr="00853D43">
              <w:t xml:space="preserve"> Galileo: 3, 5, 21.</w:t>
            </w:r>
          </w:p>
        </w:tc>
      </w:tr>
      <w:tr w:rsidR="00560BC1" w:rsidRPr="00853D43" w14:paraId="20417E2C" w14:textId="77777777" w:rsidTr="0023755E">
        <w:trPr>
          <w:jc w:val="center"/>
        </w:trPr>
        <w:tc>
          <w:tcPr>
            <w:tcW w:w="1292" w:type="dxa"/>
          </w:tcPr>
          <w:p w14:paraId="73F0C36F" w14:textId="77777777" w:rsidR="00560BC1" w:rsidRPr="00853D43" w:rsidRDefault="00560BC1" w:rsidP="0023755E">
            <w:pPr>
              <w:pStyle w:val="TAC"/>
            </w:pPr>
            <w:r w:rsidRPr="00853D43">
              <w:t>9</w:t>
            </w:r>
          </w:p>
        </w:tc>
        <w:tc>
          <w:tcPr>
            <w:tcW w:w="7245" w:type="dxa"/>
          </w:tcPr>
          <w:p w14:paraId="76867B9F" w14:textId="77777777" w:rsidR="00560BC1" w:rsidRPr="00853D43" w:rsidRDefault="00560BC1" w:rsidP="0023755E">
            <w:pPr>
              <w:pStyle w:val="TAL"/>
            </w:pPr>
            <w:r w:rsidRPr="00853D43">
              <w:t>28, 40, 42, 43, 59, 60 (BDS)</w:t>
            </w:r>
          </w:p>
        </w:tc>
      </w:tr>
      <w:tr w:rsidR="00560BC1" w:rsidRPr="00853D43" w14:paraId="468D1F57" w14:textId="77777777" w:rsidTr="0023755E">
        <w:trPr>
          <w:jc w:val="center"/>
        </w:trPr>
        <w:tc>
          <w:tcPr>
            <w:tcW w:w="1292" w:type="dxa"/>
          </w:tcPr>
          <w:p w14:paraId="0B9217C2" w14:textId="77777777" w:rsidR="00560BC1" w:rsidRPr="00853D43" w:rsidRDefault="00560BC1" w:rsidP="0023755E">
            <w:pPr>
              <w:pStyle w:val="TAC"/>
            </w:pPr>
            <w:r w:rsidRPr="00853D43">
              <w:t>10</w:t>
            </w:r>
          </w:p>
        </w:tc>
        <w:tc>
          <w:tcPr>
            <w:tcW w:w="7245" w:type="dxa"/>
          </w:tcPr>
          <w:p w14:paraId="7EA622AC" w14:textId="77777777" w:rsidR="00560BC1" w:rsidRPr="00853D43" w:rsidRDefault="00560BC1" w:rsidP="0023755E">
            <w:pPr>
              <w:pStyle w:val="TAL"/>
            </w:pPr>
            <w:r w:rsidRPr="00853D43">
              <w:t xml:space="preserve">GPS: </w:t>
            </w:r>
            <w:r w:rsidRPr="00853D43">
              <w:rPr>
                <w:rFonts w:eastAsia="MS Mincho"/>
              </w:rPr>
              <w:t>3, 4, 28.</w:t>
            </w:r>
            <w:r w:rsidRPr="00853D43">
              <w:t xml:space="preserve"> BDS: 38, 59, 60.</w:t>
            </w:r>
          </w:p>
        </w:tc>
      </w:tr>
      <w:tr w:rsidR="00560BC1" w:rsidRPr="00853D43" w14:paraId="7E2494E6" w14:textId="77777777" w:rsidTr="0023755E">
        <w:trPr>
          <w:jc w:val="center"/>
        </w:trPr>
        <w:tc>
          <w:tcPr>
            <w:tcW w:w="8537" w:type="dxa"/>
            <w:gridSpan w:val="2"/>
          </w:tcPr>
          <w:p w14:paraId="2EF81403" w14:textId="77777777" w:rsidR="00560BC1" w:rsidRPr="00853D43" w:rsidRDefault="00560BC1" w:rsidP="0023755E">
            <w:pPr>
              <w:pStyle w:val="TAN"/>
            </w:pPr>
            <w:r w:rsidRPr="00853D43">
              <w:t>Note: The satellite simulator shall generate all the GPS, Galileo and BDS signals supported by the UE for all the simulated satellites.</w:t>
            </w:r>
          </w:p>
        </w:tc>
      </w:tr>
    </w:tbl>
    <w:p w14:paraId="5C712547" w14:textId="77777777" w:rsidR="00560BC1" w:rsidRPr="00853D43" w:rsidRDefault="00560BC1" w:rsidP="00560BC1"/>
    <w:p w14:paraId="7BAFFA05" w14:textId="77777777" w:rsidR="00560BC1" w:rsidRPr="00853D43" w:rsidRDefault="00560BC1" w:rsidP="00560BC1">
      <w:pPr>
        <w:pStyle w:val="TH"/>
      </w:pPr>
      <w:r w:rsidRPr="00853D43">
        <w:t>Table 6.2.1.2.1-6: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560BC1" w:rsidRPr="00853D43" w14:paraId="6FE6D353" w14:textId="77777777" w:rsidTr="0023755E">
        <w:trPr>
          <w:jc w:val="center"/>
        </w:trPr>
        <w:tc>
          <w:tcPr>
            <w:tcW w:w="1292" w:type="dxa"/>
          </w:tcPr>
          <w:p w14:paraId="29177ADE" w14:textId="77777777" w:rsidR="00560BC1" w:rsidRPr="00853D43" w:rsidRDefault="00560BC1" w:rsidP="0023755E">
            <w:pPr>
              <w:pStyle w:val="TAH"/>
            </w:pPr>
            <w:r w:rsidRPr="00853D43">
              <w:t>Sub-Test Case Number</w:t>
            </w:r>
          </w:p>
        </w:tc>
        <w:tc>
          <w:tcPr>
            <w:tcW w:w="7245" w:type="dxa"/>
          </w:tcPr>
          <w:p w14:paraId="04D1639B" w14:textId="77777777" w:rsidR="00560BC1" w:rsidRPr="00853D43" w:rsidRDefault="00560BC1" w:rsidP="0023755E">
            <w:pPr>
              <w:pStyle w:val="TAH"/>
            </w:pPr>
            <w:r w:rsidRPr="00853D43">
              <w:t>SV IDs of Satellites to be simulated (Note 1)</w:t>
            </w:r>
          </w:p>
        </w:tc>
      </w:tr>
      <w:tr w:rsidR="00560BC1" w:rsidRPr="00853D43" w14:paraId="65A59C26" w14:textId="77777777" w:rsidTr="0023755E">
        <w:trPr>
          <w:jc w:val="center"/>
        </w:trPr>
        <w:tc>
          <w:tcPr>
            <w:tcW w:w="1292" w:type="dxa"/>
          </w:tcPr>
          <w:p w14:paraId="054602D4" w14:textId="77777777" w:rsidR="00560BC1" w:rsidRPr="00853D43" w:rsidRDefault="00560BC1" w:rsidP="0023755E">
            <w:pPr>
              <w:pStyle w:val="TAC"/>
            </w:pPr>
            <w:r w:rsidRPr="00853D43">
              <w:t>1</w:t>
            </w:r>
          </w:p>
        </w:tc>
        <w:tc>
          <w:tcPr>
            <w:tcW w:w="7245" w:type="dxa"/>
          </w:tcPr>
          <w:p w14:paraId="69E7333D" w14:textId="77777777" w:rsidR="00560BC1" w:rsidRPr="00853D43" w:rsidRDefault="00560BC1" w:rsidP="0023755E">
            <w:pPr>
              <w:pStyle w:val="TAL"/>
              <w:rPr>
                <w:rFonts w:eastAsia="MS Mincho"/>
              </w:rPr>
            </w:pPr>
            <w:r w:rsidRPr="00853D43">
              <w:rPr>
                <w:rFonts w:eastAsia="MS Mincho"/>
              </w:rPr>
              <w:t>Test case dependant. See Table 6.2.1.2.1-7</w:t>
            </w:r>
          </w:p>
        </w:tc>
      </w:tr>
      <w:tr w:rsidR="00560BC1" w:rsidRPr="00853D43" w14:paraId="3C6DA341" w14:textId="77777777" w:rsidTr="0023755E">
        <w:trPr>
          <w:jc w:val="center"/>
        </w:trPr>
        <w:tc>
          <w:tcPr>
            <w:tcW w:w="1292" w:type="dxa"/>
          </w:tcPr>
          <w:p w14:paraId="1D645AB6" w14:textId="77777777" w:rsidR="00560BC1" w:rsidRPr="00853D43" w:rsidRDefault="00560BC1" w:rsidP="0023755E">
            <w:pPr>
              <w:pStyle w:val="TAC"/>
            </w:pPr>
            <w:r w:rsidRPr="00853D43">
              <w:t>2</w:t>
            </w:r>
          </w:p>
        </w:tc>
        <w:tc>
          <w:tcPr>
            <w:tcW w:w="7245" w:type="dxa"/>
          </w:tcPr>
          <w:p w14:paraId="2DF8CA17" w14:textId="77777777" w:rsidR="00560BC1" w:rsidRPr="00853D43" w:rsidRDefault="00560BC1" w:rsidP="0023755E">
            <w:pPr>
              <w:pStyle w:val="TAL"/>
            </w:pPr>
            <w:r w:rsidRPr="00853D43">
              <w:t>3, 4, 5, 10, 18, 19 (GLONASS)</w:t>
            </w:r>
          </w:p>
        </w:tc>
      </w:tr>
      <w:tr w:rsidR="00560BC1" w:rsidRPr="00853D43" w14:paraId="3E18F4F9" w14:textId="77777777" w:rsidTr="0023755E">
        <w:trPr>
          <w:jc w:val="center"/>
        </w:trPr>
        <w:tc>
          <w:tcPr>
            <w:tcW w:w="1292" w:type="dxa"/>
          </w:tcPr>
          <w:p w14:paraId="551CD8B7" w14:textId="77777777" w:rsidR="00560BC1" w:rsidRPr="00853D43" w:rsidRDefault="00560BC1" w:rsidP="0023755E">
            <w:pPr>
              <w:pStyle w:val="TAC"/>
            </w:pPr>
            <w:r w:rsidRPr="00853D43">
              <w:t>3</w:t>
            </w:r>
          </w:p>
        </w:tc>
        <w:tc>
          <w:tcPr>
            <w:tcW w:w="7245" w:type="dxa"/>
          </w:tcPr>
          <w:p w14:paraId="4EB2D818" w14:textId="77777777" w:rsidR="00560BC1" w:rsidRPr="00853D43" w:rsidRDefault="00560BC1" w:rsidP="0023755E">
            <w:pPr>
              <w:pStyle w:val="TAL"/>
            </w:pPr>
            <w:r w:rsidRPr="00853D43">
              <w:t>3, 5, 13, 15, 21, 27 (Galileo)</w:t>
            </w:r>
          </w:p>
        </w:tc>
      </w:tr>
      <w:tr w:rsidR="00560BC1" w:rsidRPr="00853D43" w14:paraId="56361494" w14:textId="77777777" w:rsidTr="0023755E">
        <w:trPr>
          <w:jc w:val="center"/>
        </w:trPr>
        <w:tc>
          <w:tcPr>
            <w:tcW w:w="1292" w:type="dxa"/>
          </w:tcPr>
          <w:p w14:paraId="5E7ACFA5" w14:textId="77777777" w:rsidR="00560BC1" w:rsidRPr="00853D43" w:rsidRDefault="00560BC1" w:rsidP="0023755E">
            <w:pPr>
              <w:pStyle w:val="TAC"/>
            </w:pPr>
            <w:r w:rsidRPr="00853D43">
              <w:t>4</w:t>
            </w:r>
          </w:p>
        </w:tc>
        <w:tc>
          <w:tcPr>
            <w:tcW w:w="7245" w:type="dxa"/>
          </w:tcPr>
          <w:p w14:paraId="287CC8F5" w14:textId="77777777" w:rsidR="00560BC1" w:rsidRPr="00853D43" w:rsidRDefault="00560BC1" w:rsidP="0023755E">
            <w:pPr>
              <w:pStyle w:val="TAL"/>
            </w:pPr>
            <w:r w:rsidRPr="00853D43">
              <w:rPr>
                <w:rFonts w:eastAsia="MS Mincho"/>
              </w:rPr>
              <w:t>3, 4, 6, 17, 19, 22 (GPS)</w:t>
            </w:r>
          </w:p>
        </w:tc>
      </w:tr>
      <w:tr w:rsidR="00560BC1" w:rsidRPr="00853D43" w14:paraId="1F6575C2" w14:textId="77777777" w:rsidTr="0023755E">
        <w:trPr>
          <w:jc w:val="center"/>
        </w:trPr>
        <w:tc>
          <w:tcPr>
            <w:tcW w:w="1292" w:type="dxa"/>
          </w:tcPr>
          <w:p w14:paraId="73C046BB" w14:textId="77777777" w:rsidR="00560BC1" w:rsidRPr="00853D43" w:rsidRDefault="00560BC1" w:rsidP="0023755E">
            <w:pPr>
              <w:pStyle w:val="TAC"/>
            </w:pPr>
            <w:r w:rsidRPr="00853D43">
              <w:t>5</w:t>
            </w:r>
          </w:p>
        </w:tc>
        <w:tc>
          <w:tcPr>
            <w:tcW w:w="7245" w:type="dxa"/>
          </w:tcPr>
          <w:p w14:paraId="32667363" w14:textId="66B75856" w:rsidR="00560BC1" w:rsidRPr="00853D43" w:rsidRDefault="00560BC1" w:rsidP="0023755E">
            <w:pPr>
              <w:pStyle w:val="TAL"/>
            </w:pPr>
            <w:r w:rsidRPr="00853D43">
              <w:t xml:space="preserve">GPS: </w:t>
            </w:r>
            <w:r w:rsidRPr="00853D43">
              <w:rPr>
                <w:rFonts w:eastAsia="MS Mincho"/>
              </w:rPr>
              <w:t xml:space="preserve">3, 4, 28. </w:t>
            </w:r>
            <w:r w:rsidRPr="00853D43">
              <w:t>GLONASS</w:t>
            </w:r>
            <w:r>
              <w:t xml:space="preserve">: </w:t>
            </w:r>
            <w:ins w:id="6" w:author="Cardalda-Garcia Adrian 14IN" w:date="2023-05-11T07:53:00Z">
              <w:r>
                <w:t>4, 10, 20</w:t>
              </w:r>
            </w:ins>
            <w:del w:id="7" w:author="Cardalda-Garcia Adrian 14IN" w:date="2023-05-11T07:53:00Z">
              <w:r w:rsidRPr="00560BC1" w:rsidDel="00560BC1">
                <w:delText>5, 18, 19</w:delText>
              </w:r>
            </w:del>
            <w:r w:rsidRPr="00560BC1">
              <w:t>.</w:t>
            </w:r>
          </w:p>
        </w:tc>
      </w:tr>
      <w:tr w:rsidR="00560BC1" w:rsidRPr="00853D43" w14:paraId="1D971ACA" w14:textId="77777777" w:rsidTr="0023755E">
        <w:trPr>
          <w:jc w:val="center"/>
        </w:trPr>
        <w:tc>
          <w:tcPr>
            <w:tcW w:w="1292" w:type="dxa"/>
          </w:tcPr>
          <w:p w14:paraId="12635052" w14:textId="77777777" w:rsidR="00560BC1" w:rsidRPr="00853D43" w:rsidRDefault="00560BC1" w:rsidP="0023755E">
            <w:pPr>
              <w:pStyle w:val="TAC"/>
            </w:pPr>
            <w:r w:rsidRPr="00853D43">
              <w:t>8</w:t>
            </w:r>
          </w:p>
        </w:tc>
        <w:tc>
          <w:tcPr>
            <w:tcW w:w="7245" w:type="dxa"/>
          </w:tcPr>
          <w:p w14:paraId="070D2027" w14:textId="77777777" w:rsidR="00560BC1" w:rsidRPr="00853D43" w:rsidRDefault="00560BC1" w:rsidP="0023755E">
            <w:pPr>
              <w:pStyle w:val="TAL"/>
            </w:pPr>
            <w:r w:rsidRPr="00853D43">
              <w:t xml:space="preserve">GPS: </w:t>
            </w:r>
            <w:r w:rsidRPr="00853D43">
              <w:rPr>
                <w:rFonts w:eastAsia="MS Mincho"/>
              </w:rPr>
              <w:t>3, 4, 28.</w:t>
            </w:r>
            <w:r w:rsidRPr="00853D43">
              <w:t xml:space="preserve"> Galileo: 3, 5, 21.</w:t>
            </w:r>
          </w:p>
        </w:tc>
      </w:tr>
      <w:tr w:rsidR="00560BC1" w:rsidRPr="00853D43" w14:paraId="53268033" w14:textId="77777777" w:rsidTr="0023755E">
        <w:trPr>
          <w:jc w:val="center"/>
        </w:trPr>
        <w:tc>
          <w:tcPr>
            <w:tcW w:w="1292" w:type="dxa"/>
          </w:tcPr>
          <w:p w14:paraId="48EB67B6" w14:textId="77777777" w:rsidR="00560BC1" w:rsidRPr="00853D43" w:rsidRDefault="00560BC1" w:rsidP="0023755E">
            <w:pPr>
              <w:pStyle w:val="TAC"/>
            </w:pPr>
            <w:r w:rsidRPr="00853D43">
              <w:t>9</w:t>
            </w:r>
          </w:p>
        </w:tc>
        <w:tc>
          <w:tcPr>
            <w:tcW w:w="7245" w:type="dxa"/>
          </w:tcPr>
          <w:p w14:paraId="09F69107" w14:textId="77777777" w:rsidR="00560BC1" w:rsidRPr="00853D43" w:rsidRDefault="00560BC1" w:rsidP="0023755E">
            <w:pPr>
              <w:pStyle w:val="TAL"/>
            </w:pPr>
            <w:r w:rsidRPr="00853D43">
              <w:t>28, 40, 42, 43, 59, 60 (BDS)</w:t>
            </w:r>
          </w:p>
        </w:tc>
      </w:tr>
      <w:tr w:rsidR="00560BC1" w:rsidRPr="00853D43" w14:paraId="5E88789B" w14:textId="77777777" w:rsidTr="0023755E">
        <w:trPr>
          <w:jc w:val="center"/>
        </w:trPr>
        <w:tc>
          <w:tcPr>
            <w:tcW w:w="1292" w:type="dxa"/>
          </w:tcPr>
          <w:p w14:paraId="07110962" w14:textId="77777777" w:rsidR="00560BC1" w:rsidRPr="00853D43" w:rsidRDefault="00560BC1" w:rsidP="0023755E">
            <w:pPr>
              <w:pStyle w:val="TAC"/>
            </w:pPr>
            <w:r w:rsidRPr="00853D43">
              <w:t>10</w:t>
            </w:r>
          </w:p>
        </w:tc>
        <w:tc>
          <w:tcPr>
            <w:tcW w:w="7245" w:type="dxa"/>
          </w:tcPr>
          <w:p w14:paraId="33A1BACF" w14:textId="77777777" w:rsidR="00560BC1" w:rsidRPr="00853D43" w:rsidRDefault="00560BC1" w:rsidP="0023755E">
            <w:pPr>
              <w:pStyle w:val="TAL"/>
            </w:pPr>
            <w:r w:rsidRPr="00853D43">
              <w:t xml:space="preserve">GPS: </w:t>
            </w:r>
            <w:r w:rsidRPr="00853D43">
              <w:rPr>
                <w:rFonts w:eastAsia="MS Mincho"/>
              </w:rPr>
              <w:t>3, 4, 28.</w:t>
            </w:r>
            <w:r w:rsidRPr="00853D43">
              <w:t xml:space="preserve"> BDS: 38, 59, 60.</w:t>
            </w:r>
          </w:p>
        </w:tc>
      </w:tr>
      <w:tr w:rsidR="00560BC1" w:rsidRPr="00853D43" w14:paraId="3780E547" w14:textId="77777777" w:rsidTr="0023755E">
        <w:trPr>
          <w:jc w:val="center"/>
        </w:trPr>
        <w:tc>
          <w:tcPr>
            <w:tcW w:w="1292" w:type="dxa"/>
          </w:tcPr>
          <w:p w14:paraId="3487B13E" w14:textId="77777777" w:rsidR="00560BC1" w:rsidRPr="00853D43" w:rsidRDefault="00560BC1" w:rsidP="0023755E">
            <w:pPr>
              <w:pStyle w:val="TAC"/>
            </w:pPr>
            <w:r w:rsidRPr="00853D43">
              <w:t>11</w:t>
            </w:r>
          </w:p>
        </w:tc>
        <w:tc>
          <w:tcPr>
            <w:tcW w:w="7245" w:type="dxa"/>
          </w:tcPr>
          <w:p w14:paraId="54A776AE" w14:textId="77777777" w:rsidR="00560BC1" w:rsidRPr="00853D43" w:rsidRDefault="00560BC1" w:rsidP="0023755E">
            <w:pPr>
              <w:pStyle w:val="TAL"/>
            </w:pPr>
            <w:r w:rsidRPr="00853D43">
              <w:t xml:space="preserve">GPS: 3, </w:t>
            </w:r>
            <w:r w:rsidRPr="00853D43">
              <w:rPr>
                <w:rFonts w:eastAsia="MS Mincho"/>
              </w:rPr>
              <w:t>4, 28.</w:t>
            </w:r>
            <w:r w:rsidRPr="00853D43">
              <w:t xml:space="preserve"> GLONASS: 5, 18, 19. BDS: 38, 59, 60. (Note 2)</w:t>
            </w:r>
          </w:p>
        </w:tc>
      </w:tr>
      <w:tr w:rsidR="00560BC1" w:rsidRPr="00853D43" w14:paraId="046001D4" w14:textId="77777777" w:rsidTr="0023755E">
        <w:trPr>
          <w:jc w:val="center"/>
        </w:trPr>
        <w:tc>
          <w:tcPr>
            <w:tcW w:w="1292" w:type="dxa"/>
          </w:tcPr>
          <w:p w14:paraId="66E89621" w14:textId="77777777" w:rsidR="00560BC1" w:rsidRPr="00853D43" w:rsidRDefault="00560BC1" w:rsidP="0023755E">
            <w:pPr>
              <w:pStyle w:val="TAC"/>
            </w:pPr>
            <w:r w:rsidRPr="00853D43">
              <w:t>12</w:t>
            </w:r>
          </w:p>
        </w:tc>
        <w:tc>
          <w:tcPr>
            <w:tcW w:w="7245" w:type="dxa"/>
          </w:tcPr>
          <w:p w14:paraId="03D458D1" w14:textId="77777777" w:rsidR="00560BC1" w:rsidRPr="00853D43" w:rsidRDefault="00560BC1" w:rsidP="0023755E">
            <w:pPr>
              <w:pStyle w:val="TAL"/>
            </w:pPr>
            <w:r w:rsidRPr="00853D43">
              <w:t xml:space="preserve">GPS: 3, </w:t>
            </w:r>
            <w:r w:rsidRPr="00853D43">
              <w:rPr>
                <w:rFonts w:eastAsia="MS Mincho"/>
              </w:rPr>
              <w:t>4, 28.</w:t>
            </w:r>
            <w:r w:rsidRPr="00853D43">
              <w:t xml:space="preserve"> Galileo: 3, 5, 21. GLONASS: 5, 18, 19. (Note 2)</w:t>
            </w:r>
          </w:p>
        </w:tc>
      </w:tr>
      <w:tr w:rsidR="00560BC1" w:rsidRPr="00853D43" w14:paraId="5C812293" w14:textId="77777777" w:rsidTr="0023755E">
        <w:trPr>
          <w:jc w:val="center"/>
        </w:trPr>
        <w:tc>
          <w:tcPr>
            <w:tcW w:w="1292" w:type="dxa"/>
          </w:tcPr>
          <w:p w14:paraId="7232C275" w14:textId="77777777" w:rsidR="00560BC1" w:rsidRPr="00853D43" w:rsidRDefault="00560BC1" w:rsidP="0023755E">
            <w:pPr>
              <w:pStyle w:val="TAC"/>
            </w:pPr>
            <w:r w:rsidRPr="00853D43">
              <w:t>13</w:t>
            </w:r>
          </w:p>
        </w:tc>
        <w:tc>
          <w:tcPr>
            <w:tcW w:w="7245" w:type="dxa"/>
          </w:tcPr>
          <w:p w14:paraId="205AF54C" w14:textId="77777777" w:rsidR="00560BC1" w:rsidRPr="00853D43" w:rsidRDefault="00560BC1" w:rsidP="0023755E">
            <w:pPr>
              <w:pStyle w:val="TAL"/>
            </w:pPr>
            <w:r w:rsidRPr="00853D43">
              <w:t xml:space="preserve">GPS: 3, </w:t>
            </w:r>
            <w:r w:rsidRPr="00853D43">
              <w:rPr>
                <w:rFonts w:eastAsia="MS Mincho"/>
              </w:rPr>
              <w:t>4, 28.</w:t>
            </w:r>
            <w:r w:rsidRPr="00853D43">
              <w:t xml:space="preserve"> Galileo: 3, 5, 21. BDS: 38, 59, 60. (Note 2)</w:t>
            </w:r>
          </w:p>
        </w:tc>
      </w:tr>
      <w:tr w:rsidR="00560BC1" w:rsidRPr="00853D43" w14:paraId="2F61C06B" w14:textId="77777777" w:rsidTr="0023755E">
        <w:trPr>
          <w:jc w:val="center"/>
        </w:trPr>
        <w:tc>
          <w:tcPr>
            <w:tcW w:w="8537" w:type="dxa"/>
            <w:gridSpan w:val="2"/>
          </w:tcPr>
          <w:p w14:paraId="6118438F" w14:textId="77777777" w:rsidR="00560BC1" w:rsidRPr="00853D43" w:rsidRDefault="00560BC1" w:rsidP="0023755E">
            <w:pPr>
              <w:pStyle w:val="TAN"/>
            </w:pPr>
            <w:r w:rsidRPr="00853D43">
              <w:t>Note 1: The satellite simulator shall generate all the GPS, Galileo and BDS signals supported by the UE for all the simulated satellites.</w:t>
            </w:r>
          </w:p>
          <w:p w14:paraId="7AE49CD6" w14:textId="77777777" w:rsidR="00560BC1" w:rsidRPr="00853D43" w:rsidRDefault="00560BC1" w:rsidP="0023755E">
            <w:pPr>
              <w:pStyle w:val="TAN"/>
            </w:pPr>
            <w:r w:rsidRPr="00853D43">
              <w:t>Note 2: Only one of the following satellites shall be selected (by the device manufacturer): GPS SV ID 3, GLONASS SV ID 5, BDS SV ID 60 or Galileo SV ID 3</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62BAA" w14:textId="77777777" w:rsidR="00F66D28" w:rsidRDefault="00F66D28">
      <w:r>
        <w:separator/>
      </w:r>
    </w:p>
  </w:endnote>
  <w:endnote w:type="continuationSeparator" w:id="0">
    <w:p w14:paraId="1AD55769" w14:textId="77777777" w:rsidR="00F66D28" w:rsidRDefault="00F6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6EF12" w14:textId="77777777" w:rsidR="00F66D28" w:rsidRDefault="00F66D28">
      <w:r>
        <w:separator/>
      </w:r>
    </w:p>
  </w:footnote>
  <w:footnote w:type="continuationSeparator" w:id="0">
    <w:p w14:paraId="189B2DCE" w14:textId="77777777" w:rsidR="00F66D28" w:rsidRDefault="00F6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4F15B5"/>
    <w:rsid w:val="0051580D"/>
    <w:rsid w:val="00547111"/>
    <w:rsid w:val="00560BC1"/>
    <w:rsid w:val="005868D7"/>
    <w:rsid w:val="00592D74"/>
    <w:rsid w:val="005C0FCF"/>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07729"/>
    <w:rsid w:val="00A246B6"/>
    <w:rsid w:val="00A40A73"/>
    <w:rsid w:val="00A47E70"/>
    <w:rsid w:val="00A50CF0"/>
    <w:rsid w:val="00A74EA2"/>
    <w:rsid w:val="00A7671C"/>
    <w:rsid w:val="00A94B46"/>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1596C"/>
    <w:rsid w:val="00F25D98"/>
    <w:rsid w:val="00F300FB"/>
    <w:rsid w:val="00F574E4"/>
    <w:rsid w:val="00F66D28"/>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ALChar">
    <w:name w:val="TAL Char"/>
    <w:link w:val="TAL"/>
    <w:qFormat/>
    <w:rsid w:val="00560BC1"/>
    <w:rPr>
      <w:rFonts w:ascii="Arial" w:hAnsi="Arial"/>
      <w:sz w:val="18"/>
      <w:lang w:val="en-GB" w:eastAsia="en-US"/>
    </w:rPr>
  </w:style>
  <w:style w:type="character" w:customStyle="1" w:styleId="TACChar">
    <w:name w:val="TAC Char"/>
    <w:basedOn w:val="TALChar"/>
    <w:link w:val="TAC"/>
    <w:qFormat/>
    <w:rsid w:val="00560BC1"/>
    <w:rPr>
      <w:rFonts w:ascii="Arial" w:hAnsi="Arial"/>
      <w:sz w:val="18"/>
      <w:lang w:val="en-GB" w:eastAsia="en-US"/>
    </w:rPr>
  </w:style>
  <w:style w:type="character" w:customStyle="1" w:styleId="TAHCar">
    <w:name w:val="TAH Car"/>
    <w:link w:val="TAH"/>
    <w:qFormat/>
    <w:rsid w:val="00560BC1"/>
    <w:rPr>
      <w:rFonts w:ascii="Arial" w:hAnsi="Arial"/>
      <w:b/>
      <w:sz w:val="18"/>
      <w:lang w:val="en-GB" w:eastAsia="en-US"/>
    </w:rPr>
  </w:style>
  <w:style w:type="character" w:customStyle="1" w:styleId="THChar">
    <w:name w:val="TH Char"/>
    <w:link w:val="TH"/>
    <w:qFormat/>
    <w:rsid w:val="00560BC1"/>
    <w:rPr>
      <w:rFonts w:ascii="Arial" w:hAnsi="Arial"/>
      <w:b/>
      <w:lang w:val="en-GB" w:eastAsia="en-US"/>
    </w:rPr>
  </w:style>
  <w:style w:type="character" w:customStyle="1" w:styleId="TANChar">
    <w:name w:val="TAN Char"/>
    <w:link w:val="TAN"/>
    <w:qFormat/>
    <w:rsid w:val="00560B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8F4DD-E9DD-4A58-B18A-368719DE3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545</Words>
  <Characters>3109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16</cp:revision>
  <cp:lastPrinted>1899-12-31T23:00:00Z</cp:lastPrinted>
  <dcterms:created xsi:type="dcterms:W3CDTF">2022-04-22T13:30:00Z</dcterms:created>
  <dcterms:modified xsi:type="dcterms:W3CDTF">2023-05-11T08:39:00Z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